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297BB948" w:rsidR="00CC2593" w:rsidRDefault="00F37ACE">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1F4F87">
        <w:rPr>
          <w:rFonts w:cs="Arial"/>
          <w:b/>
          <w:sz w:val="24"/>
          <w:szCs w:val="24"/>
          <w:lang w:val="en-US" w:eastAsia="zh-CN"/>
        </w:rPr>
        <w:t>8211</w:t>
      </w:r>
    </w:p>
    <w:p w14:paraId="44ADD4E6" w14:textId="77777777" w:rsidR="00CC2593" w:rsidRDefault="00F37ACE">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3D221AA3" w:rsidR="00CC2593" w:rsidRDefault="009449B4">
            <w:pPr>
              <w:pStyle w:val="CRCoverPage"/>
              <w:spacing w:after="0"/>
              <w:jc w:val="right"/>
              <w:rPr>
                <w:b/>
                <w:sz w:val="28"/>
                <w:lang w:val="en-US" w:eastAsia="zh-CN"/>
              </w:rPr>
            </w:pPr>
            <w:r>
              <w:rPr>
                <w:b/>
                <w:sz w:val="28"/>
                <w:lang w:val="en-US" w:eastAsia="zh-CN"/>
              </w:rPr>
              <w:t>23.</w:t>
            </w:r>
            <w:r>
              <w:rPr>
                <w:rFonts w:hint="eastAsia"/>
                <w:b/>
                <w:sz w:val="28"/>
                <w:lang w:val="en-US" w:eastAsia="zh-CN"/>
              </w:rPr>
              <w:t>2</w:t>
            </w:r>
            <w:r>
              <w:rPr>
                <w:b/>
                <w:sz w:val="28"/>
                <w:lang w:val="en-US" w:eastAsia="zh-CN"/>
              </w:rPr>
              <w:t>73</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2944746A" w:rsidR="00CC2593" w:rsidRDefault="001F4F87">
            <w:pPr>
              <w:pStyle w:val="CRCoverPage"/>
              <w:spacing w:after="0"/>
              <w:jc w:val="center"/>
              <w:rPr>
                <w:b/>
                <w:sz w:val="28"/>
                <w:szCs w:val="28"/>
                <w:lang w:val="en-US" w:eastAsia="zh-CN"/>
              </w:rPr>
            </w:pPr>
            <w:r>
              <w:rPr>
                <w:rFonts w:hint="eastAsia"/>
                <w:b/>
                <w:sz w:val="28"/>
                <w:szCs w:val="28"/>
                <w:lang w:val="en-US" w:eastAsia="zh-CN"/>
              </w:rPr>
              <w:t>0</w:t>
            </w:r>
            <w:r>
              <w:rPr>
                <w:b/>
                <w:sz w:val="28"/>
                <w:szCs w:val="28"/>
                <w:lang w:val="en-US" w:eastAsia="zh-CN"/>
              </w:rPr>
              <w:t>551</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7777777" w:rsidR="00CC2593" w:rsidRDefault="00F37ACE">
            <w:pPr>
              <w:pStyle w:val="CRCoverPage"/>
              <w:spacing w:after="0"/>
              <w:jc w:val="center"/>
              <w:rPr>
                <w:b/>
                <w:lang w:val="en-US" w:eastAsia="zh-CN"/>
              </w:rPr>
            </w:pPr>
            <w:r w:rsidRPr="009437C6">
              <w:rPr>
                <w:rFonts w:hint="eastAsia"/>
                <w:b/>
                <w:sz w:val="28"/>
                <w:szCs w:val="28"/>
                <w:lang w:val="en-US" w:eastAsia="zh-CN"/>
              </w:rPr>
              <w:t>-</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3CA4CFFF" w:rsidR="00CC2593" w:rsidRDefault="001F4F87" w:rsidP="009449B4">
            <w:pPr>
              <w:pStyle w:val="CRCoverPage"/>
              <w:spacing w:after="0"/>
              <w:jc w:val="right"/>
              <w:rPr>
                <w:sz w:val="28"/>
                <w:lang w:val="en-US" w:eastAsia="zh-CN"/>
              </w:rPr>
            </w:pPr>
            <w:r>
              <w:rPr>
                <w:b/>
                <w:sz w:val="28"/>
                <w:lang w:val="en-US" w:eastAsia="zh-CN"/>
              </w:rPr>
              <w:t>18</w:t>
            </w:r>
            <w:r w:rsidR="009449B4" w:rsidRPr="009449B4">
              <w:rPr>
                <w:b/>
                <w:sz w:val="28"/>
                <w:lang w:val="en-US" w:eastAsia="zh-CN"/>
              </w:rPr>
              <w:t>.</w:t>
            </w:r>
            <w:r>
              <w:rPr>
                <w:b/>
                <w:sz w:val="28"/>
                <w:lang w:val="en-US" w:eastAsia="zh-CN"/>
              </w:rPr>
              <w:t>6</w:t>
            </w:r>
            <w:r w:rsidR="009449B4" w:rsidRPr="009449B4">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77777777" w:rsidR="00CC2593" w:rsidRDefault="00CC2593">
            <w:pPr>
              <w:pStyle w:val="CRCoverPage"/>
              <w:spacing w:after="0"/>
              <w:jc w:val="center"/>
              <w:rPr>
                <w:b/>
                <w:caps/>
              </w:rPr>
            </w:pP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06C7DB97" w:rsidR="00CC2593" w:rsidRDefault="009449B4">
            <w:pPr>
              <w:rPr>
                <w:rFonts w:ascii="Arial" w:hAnsi="Arial" w:cs="Arial"/>
                <w:lang w:val="en-US" w:eastAsia="zh-CN"/>
              </w:rPr>
            </w:pPr>
            <w:r w:rsidRPr="009449B4">
              <w:rPr>
                <w:lang w:eastAsia="zh-CN"/>
              </w:rPr>
              <w:t xml:space="preserve">Extend </w:t>
            </w:r>
            <w:r>
              <w:rPr>
                <w:lang w:eastAsia="zh-CN"/>
              </w:rPr>
              <w:t>UE LCS privacy profile to support Authorization for data collection for AI/ML model training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75CB2ACE" w:rsidR="00CC2593" w:rsidRDefault="009449B4">
            <w:pPr>
              <w:rPr>
                <w:rFonts w:ascii="Arial" w:hAnsi="Arial" w:cs="Arial"/>
                <w:lang w:val="en-US" w:eastAsia="zh-CN"/>
              </w:rPr>
            </w:pPr>
            <w:r>
              <w:rPr>
                <w:rFonts w:ascii="Arial" w:hAnsi="Arial" w:cs="Arial"/>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8F62F3">
            <w:pPr>
              <w:pStyle w:val="CRCoverPage"/>
              <w:spacing w:after="0"/>
            </w:pPr>
            <w:r>
              <w:fldChar w:fldCharType="begin"/>
            </w:r>
            <w:r>
              <w:instrText xml:space="preserve"> DOCPROPERTY  SourceIfTsg  \* MERGEFORMAT </w:instrText>
            </w:r>
            <w:r>
              <w:fldChar w:fldCharType="separate"/>
            </w:r>
            <w:r w:rsidR="00F37ACE">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6EF522DA" w:rsidR="00CC2593" w:rsidRDefault="009449B4">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0422D99C" w:rsidR="00CC2593" w:rsidRDefault="009449B4">
            <w:pPr>
              <w:pStyle w:val="CRCoverPage"/>
              <w:spacing w:after="0"/>
              <w:ind w:left="100"/>
              <w:rPr>
                <w:lang w:val="en-US" w:eastAsia="zh-CN"/>
              </w:rPr>
            </w:pPr>
            <w:r>
              <w:rPr>
                <w:rFonts w:hint="eastAsia"/>
                <w:lang w:val="en-US" w:eastAsia="zh-CN"/>
              </w:rPr>
              <w:t>2</w:t>
            </w:r>
            <w:r>
              <w:rPr>
                <w:lang w:val="en-US" w:eastAsia="zh-CN"/>
              </w:rPr>
              <w:t>024-08-08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02EF11" w:rsidR="00CC2593" w:rsidRDefault="009449B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75B5B8E6" w:rsidR="00CC2593" w:rsidRDefault="009449B4">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FC1862" w14:textId="77777777" w:rsidR="009449B4" w:rsidRDefault="009449B4" w:rsidP="009449B4">
            <w:pPr>
              <w:pStyle w:val="a9"/>
              <w:spacing w:before="60" w:after="0"/>
              <w:rPr>
                <w:lang w:eastAsia="zh-CN"/>
              </w:rPr>
            </w:pPr>
            <w:r>
              <w:rPr>
                <w:lang w:eastAsia="zh-CN"/>
              </w:rPr>
              <w:t xml:space="preserve">Introduce the Direct AI/ML based Positioning based on the conclusion in clause 8.1 in TR 23.700-84 as following: </w:t>
            </w:r>
          </w:p>
          <w:p w14:paraId="2C85B5B1" w14:textId="07A96ED7" w:rsidR="009449B4" w:rsidRDefault="009449B4" w:rsidP="009449B4">
            <w:pPr>
              <w:ind w:leftChars="100" w:left="200"/>
              <w:rPr>
                <w:rFonts w:eastAsia="等线"/>
                <w:i/>
                <w:iCs/>
                <w:lang w:val="en-US" w:eastAsia="zh-CN"/>
              </w:rPr>
            </w:pPr>
            <w:r>
              <w:rPr>
                <w:rFonts w:eastAsia="等线"/>
                <w:b/>
                <w:i/>
                <w:iCs/>
                <w:lang w:eastAsia="zh-CN"/>
              </w:rPr>
              <w:t xml:space="preserve">Principle #5: </w:t>
            </w:r>
            <w:r>
              <w:rPr>
                <w:rFonts w:eastAsia="等线"/>
                <w:i/>
                <w:iCs/>
                <w:lang w:eastAsia="zh-CN"/>
              </w:rPr>
              <w:t xml:space="preserve"> Data used for model training, inference and model performance monitoring for AI/ML based positioning will be decided by RAN WGs, and SA WG2 will align with RAN WGs.</w:t>
            </w:r>
            <w:r>
              <w:rPr>
                <w:rFonts w:eastAsia="等线"/>
                <w:i/>
                <w:iCs/>
                <w:lang w:val="en-US" w:eastAsia="zh-CN"/>
              </w:rPr>
              <w:t xml:space="preserve"> The related procedures for data collection will be coordinated with RAN WGs in the normative phase.</w:t>
            </w:r>
          </w:p>
          <w:p w14:paraId="209823FD" w14:textId="77777777" w:rsidR="009449B4" w:rsidRDefault="009449B4" w:rsidP="009449B4">
            <w:pPr>
              <w:pStyle w:val="NO"/>
              <w:ind w:leftChars="242" w:left="1335"/>
              <w:rPr>
                <w:rFonts w:eastAsia="等线"/>
                <w:i/>
                <w:iCs/>
              </w:rPr>
            </w:pPr>
            <w:r>
              <w:rPr>
                <w:rFonts w:eastAsia="等线"/>
                <w:i/>
                <w:iCs/>
              </w:rPr>
              <w:t>NOTE 3:</w:t>
            </w:r>
            <w:r>
              <w:rPr>
                <w:rFonts w:eastAsia="等线"/>
                <w:i/>
                <w:iCs/>
              </w:rPr>
              <w:tab/>
              <w:t>The user's authorization/consent of collecting UE related training data is needed as specified in TS </w:t>
            </w:r>
            <w:bookmarkStart w:id="1" w:name="MCCTEMPBM_00000024"/>
            <w:r>
              <w:rPr>
                <w:rFonts w:eastAsia="等线"/>
                <w:i/>
                <w:iCs/>
              </w:rPr>
              <w:t>23.288 [5] a</w:t>
            </w:r>
            <w:bookmarkEnd w:id="1"/>
            <w:r>
              <w:rPr>
                <w:rFonts w:eastAsia="等线"/>
                <w:i/>
                <w:iCs/>
              </w:rPr>
              <w:t>nd TS </w:t>
            </w:r>
            <w:bookmarkStart w:id="2" w:name="MCCTEMPBM_00000026"/>
            <w:r>
              <w:rPr>
                <w:rFonts w:eastAsia="等线"/>
                <w:i/>
                <w:iCs/>
              </w:rPr>
              <w:t>23.273 [7].</w:t>
            </w:r>
            <w:bookmarkEnd w:id="2"/>
          </w:p>
          <w:p w14:paraId="4F3ACB07" w14:textId="0A0BC534" w:rsidR="00CC2593" w:rsidRPr="009449B4" w:rsidRDefault="00CC2593">
            <w:pPr>
              <w:pStyle w:val="a9"/>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72DEBE6" w14:textId="712369AB" w:rsidR="00CC2593" w:rsidRDefault="009449B4" w:rsidP="009449B4">
            <w:pPr>
              <w:pStyle w:val="af7"/>
              <w:numPr>
                <w:ilvl w:val="0"/>
                <w:numId w:val="2"/>
              </w:numPr>
              <w:spacing w:before="60" w:after="0"/>
              <w:rPr>
                <w:lang w:eastAsia="zh-CN"/>
              </w:rPr>
            </w:pPr>
            <w:r>
              <w:rPr>
                <w:lang w:eastAsia="zh-CN"/>
              </w:rPr>
              <w:t>The UE LCS privacy profile also includes the Authorization for data collection for AI/ML model training.</w:t>
            </w:r>
          </w:p>
          <w:p w14:paraId="3E890112" w14:textId="0FF2D341" w:rsidR="009449B4" w:rsidRPr="009449B4" w:rsidRDefault="009449B4" w:rsidP="009449B4">
            <w:pPr>
              <w:pStyle w:val="af7"/>
              <w:numPr>
                <w:ilvl w:val="0"/>
                <w:numId w:val="2"/>
              </w:numPr>
              <w:spacing w:before="60" w:after="0"/>
              <w:rPr>
                <w:rFonts w:ascii="Arial" w:hAnsi="Arial" w:cs="Arial"/>
                <w:lang w:val="en-US" w:eastAsia="zh-CN"/>
              </w:rPr>
            </w:pPr>
            <w:r>
              <w:rPr>
                <w:lang w:eastAsia="zh-CN"/>
              </w:rPr>
              <w:t>When the AI/ML model training entity performs model training operation, it needs to check whether the UE positioning data (e.g., UE measurement data, UE location information, etc.) is authorized to collect for AI/ML model training.</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789F6034" w:rsidR="00CC2593" w:rsidRDefault="009449B4">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668C676" w:rsidR="00CC2593" w:rsidRDefault="009449B4">
            <w:pPr>
              <w:pStyle w:val="CRCoverPage"/>
              <w:spacing w:after="0"/>
              <w:rPr>
                <w:lang w:val="en-US" w:eastAsia="zh-CN"/>
              </w:rPr>
            </w:pPr>
            <w:r>
              <w:rPr>
                <w:rFonts w:hint="eastAsia"/>
                <w:lang w:val="en-US" w:eastAsia="zh-CN"/>
              </w:rPr>
              <w:t>(</w:t>
            </w:r>
            <w:r>
              <w:rPr>
                <w:lang w:val="en-US" w:eastAsia="zh-CN"/>
              </w:rPr>
              <w:t>new)</w:t>
            </w:r>
            <w:r w:rsidRPr="001216A7">
              <w:t xml:space="preserve"> 5.4.2.</w:t>
            </w:r>
            <w:r>
              <w:rPr>
                <w:rFonts w:hint="eastAsia"/>
                <w:lang w:eastAsia="zh-CN"/>
              </w:rPr>
              <w:t>X</w:t>
            </w:r>
            <w:r>
              <w:rPr>
                <w:lang w:eastAsia="zh-CN"/>
              </w:rPr>
              <w:t xml:space="preserve">; </w:t>
            </w:r>
            <w:r w:rsidRPr="001216A7">
              <w:rPr>
                <w:szCs w:val="24"/>
              </w:rPr>
              <w:t>5.</w:t>
            </w:r>
            <w:r w:rsidRPr="001216A7">
              <w:rPr>
                <w:szCs w:val="24"/>
                <w:lang w:eastAsia="zh-CN"/>
              </w:rPr>
              <w:t>4</w:t>
            </w:r>
            <w:r w:rsidRPr="001216A7">
              <w:rPr>
                <w:szCs w:val="24"/>
              </w:rPr>
              <w:t>.2.1</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F37ACE">
            <w:pPr>
              <w:pStyle w:val="CRCoverPage"/>
              <w:spacing w:after="0"/>
              <w:jc w:val="center"/>
              <w:rPr>
                <w:b/>
                <w:caps/>
              </w:rPr>
            </w:pPr>
            <w:r>
              <w:rPr>
                <w:b/>
                <w:caps/>
              </w:rPr>
              <w:t>X</w:t>
            </w: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F37ACE">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77777777" w:rsidR="00CC2593" w:rsidRDefault="00F37ACE">
      <w:pPr>
        <w:pStyle w:val="12"/>
        <w:rPr>
          <w:color w:val="FF0000"/>
        </w:rPr>
      </w:pPr>
      <w:bookmarkStart w:id="3" w:name="_Toc27894624"/>
      <w:bookmarkStart w:id="4" w:name="_Toc36191691"/>
      <w:bookmarkStart w:id="5" w:name="_Toc51834490"/>
      <w:bookmarkStart w:id="6" w:name="_Toc45192777"/>
      <w:bookmarkStart w:id="7" w:name="_Toc47592409"/>
      <w:bookmarkStart w:id="8" w:name="_Toc20203939"/>
      <w:bookmarkStart w:id="9" w:name="_Toc83303923"/>
      <w:r>
        <w:rPr>
          <w:color w:val="FF0000"/>
        </w:rPr>
        <w:lastRenderedPageBreak/>
        <w:t xml:space="preserve">* * * Start of Change * * * </w:t>
      </w:r>
      <w:bookmarkEnd w:id="3"/>
      <w:bookmarkEnd w:id="4"/>
      <w:bookmarkEnd w:id="5"/>
      <w:bookmarkEnd w:id="6"/>
      <w:bookmarkEnd w:id="7"/>
      <w:bookmarkEnd w:id="8"/>
      <w:bookmarkEnd w:id="9"/>
    </w:p>
    <w:p w14:paraId="3C07C373" w14:textId="77777777" w:rsidR="00036660" w:rsidRDefault="00036660">
      <w:pPr>
        <w:pStyle w:val="B1"/>
        <w:rPr>
          <w:lang w:eastAsia="zh-CN"/>
        </w:rPr>
      </w:pPr>
    </w:p>
    <w:p w14:paraId="118EBE1B" w14:textId="77777777" w:rsidR="000F4A50" w:rsidRPr="001216A7" w:rsidRDefault="000F4A50" w:rsidP="000F4A50">
      <w:pPr>
        <w:pStyle w:val="3"/>
      </w:pPr>
      <w:bookmarkStart w:id="10" w:name="_Toc58920613"/>
      <w:bookmarkStart w:id="11" w:name="_Toc170186903"/>
      <w:bookmarkStart w:id="12" w:name="_Hlk173952426"/>
      <w:r w:rsidRPr="001216A7">
        <w:t>5.4.2</w:t>
      </w:r>
      <w:r w:rsidRPr="001216A7">
        <w:tab/>
        <w:t>Content of UE LCS Privacy Profile</w:t>
      </w:r>
      <w:bookmarkEnd w:id="10"/>
      <w:bookmarkEnd w:id="11"/>
    </w:p>
    <w:p w14:paraId="2C1FD8EB" w14:textId="77777777" w:rsidR="000F4A50" w:rsidRPr="001216A7" w:rsidRDefault="000F4A50" w:rsidP="000F4A50">
      <w:pPr>
        <w:pStyle w:val="4"/>
        <w:rPr>
          <w:szCs w:val="24"/>
        </w:rPr>
      </w:pPr>
      <w:bookmarkStart w:id="13" w:name="_CR5_4_2_1"/>
      <w:bookmarkStart w:id="14" w:name="_Toc58920614"/>
      <w:bookmarkStart w:id="15" w:name="_Toc170186904"/>
      <w:bookmarkEnd w:id="12"/>
      <w:bookmarkEnd w:id="13"/>
      <w:r w:rsidRPr="001216A7">
        <w:rPr>
          <w:szCs w:val="24"/>
        </w:rPr>
        <w:t>5.</w:t>
      </w:r>
      <w:r w:rsidRPr="001216A7">
        <w:rPr>
          <w:szCs w:val="24"/>
          <w:lang w:eastAsia="zh-CN"/>
        </w:rPr>
        <w:t>4</w:t>
      </w:r>
      <w:r w:rsidRPr="001216A7">
        <w:rPr>
          <w:szCs w:val="24"/>
        </w:rPr>
        <w:t>.2.1</w:t>
      </w:r>
      <w:r w:rsidRPr="001216A7">
        <w:rPr>
          <w:szCs w:val="24"/>
        </w:rPr>
        <w:tab/>
        <w:t>General</w:t>
      </w:r>
      <w:bookmarkEnd w:id="14"/>
      <w:bookmarkEnd w:id="15"/>
    </w:p>
    <w:p w14:paraId="5CD1714E" w14:textId="77777777" w:rsidR="000F4A50" w:rsidRPr="001216A7" w:rsidRDefault="000F4A50" w:rsidP="000F4A50">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69F4B78B" w14:textId="3D200BEC" w:rsidR="000F4A50" w:rsidRDefault="000F4A50" w:rsidP="000F4A50">
      <w:pPr>
        <w:rPr>
          <w:ins w:id="16" w:author="Jianning LIU" w:date="2024-08-08T18:05:00Z"/>
          <w:lang w:eastAsia="zh-CN"/>
        </w:rPr>
      </w:pPr>
      <w:r w:rsidRPr="001216A7">
        <w:rPr>
          <w:lang w:eastAsia="zh-CN"/>
        </w:rPr>
        <w:t>The UE LCS privacy profile also includes the Location Privacy Indication, as defined in clause 5.4.2.3, which can be provided and updated by the UE and/or AFs.</w:t>
      </w:r>
    </w:p>
    <w:p w14:paraId="117632E8" w14:textId="30B0CE68" w:rsidR="000F4A50" w:rsidRPr="001216A7" w:rsidRDefault="000F4A50" w:rsidP="000F4A50">
      <w:pPr>
        <w:rPr>
          <w:lang w:eastAsia="zh-CN"/>
        </w:rPr>
      </w:pPr>
      <w:ins w:id="17" w:author="Jianning LIU" w:date="2024-08-08T18:05:00Z">
        <w:r>
          <w:rPr>
            <w:lang w:eastAsia="zh-CN"/>
          </w:rPr>
          <w:t>The UE LCS privacy profile also includes the Authorization for data collection for AI/ML model training, as d</w:t>
        </w:r>
      </w:ins>
      <w:ins w:id="18" w:author="Jianning LIU" w:date="2024-08-08T18:06:00Z">
        <w:r>
          <w:rPr>
            <w:lang w:eastAsia="zh-CN"/>
          </w:rPr>
          <w:t>efined in clause 5.4.2.X.</w:t>
        </w:r>
      </w:ins>
    </w:p>
    <w:p w14:paraId="6C323326" w14:textId="77777777" w:rsidR="000F4A50" w:rsidRPr="001216A7" w:rsidRDefault="000F4A50" w:rsidP="000F4A50">
      <w:pPr>
        <w:pStyle w:val="4"/>
      </w:pPr>
      <w:bookmarkStart w:id="19" w:name="_CR5_4_2_2"/>
      <w:bookmarkStart w:id="20" w:name="_Toc58920615"/>
      <w:bookmarkStart w:id="21" w:name="_Toc170186905"/>
      <w:bookmarkEnd w:id="19"/>
      <w:r w:rsidRPr="001216A7">
        <w:t>5.4.2.2</w:t>
      </w:r>
      <w:r w:rsidRPr="001216A7">
        <w:tab/>
        <w:t>Privacy Classes</w:t>
      </w:r>
      <w:bookmarkEnd w:id="20"/>
      <w:bookmarkEnd w:id="21"/>
    </w:p>
    <w:p w14:paraId="5CE128F9" w14:textId="77777777" w:rsidR="000F4A50" w:rsidRPr="001216A7" w:rsidRDefault="000F4A50" w:rsidP="000F4A50">
      <w:pPr>
        <w:pStyle w:val="5"/>
      </w:pPr>
      <w:bookmarkStart w:id="22" w:name="_CR5_4_2_2_1"/>
      <w:bookmarkStart w:id="23" w:name="_Toc58920616"/>
      <w:bookmarkStart w:id="24" w:name="_Toc170186906"/>
      <w:bookmarkEnd w:id="22"/>
      <w:r w:rsidRPr="001216A7">
        <w:t>5.4.2.2.1</w:t>
      </w:r>
      <w:r w:rsidRPr="001216A7">
        <w:tab/>
        <w:t>Universal Class</w:t>
      </w:r>
      <w:bookmarkEnd w:id="23"/>
      <w:bookmarkEnd w:id="24"/>
    </w:p>
    <w:p w14:paraId="44EDAF26" w14:textId="77777777" w:rsidR="000F4A50" w:rsidRPr="001216A7" w:rsidRDefault="000F4A50" w:rsidP="000F4A50">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6D6524B6" w14:textId="77777777" w:rsidR="000F4A50" w:rsidRPr="001216A7" w:rsidRDefault="000F4A50" w:rsidP="000F4A50">
      <w:pPr>
        <w:pStyle w:val="5"/>
      </w:pPr>
      <w:bookmarkStart w:id="25" w:name="_CR5_4_2_2_2"/>
      <w:bookmarkStart w:id="26" w:name="_Toc58920617"/>
      <w:bookmarkStart w:id="27" w:name="_Toc170186907"/>
      <w:bookmarkEnd w:id="25"/>
      <w:r w:rsidRPr="001216A7">
        <w:t>5.4.2.2.2</w:t>
      </w:r>
      <w:r w:rsidRPr="001216A7">
        <w:tab/>
        <w:t>Call/Session related Class</w:t>
      </w:r>
      <w:bookmarkEnd w:id="26"/>
      <w:bookmarkEnd w:id="27"/>
    </w:p>
    <w:p w14:paraId="5C3E4723" w14:textId="77777777" w:rsidR="000F4A50" w:rsidRPr="001216A7" w:rsidRDefault="000F4A50" w:rsidP="000F4A50">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5C3BEEA4" w14:textId="77777777" w:rsidR="000F4A50" w:rsidRPr="001216A7" w:rsidRDefault="000F4A50" w:rsidP="000F4A50">
      <w:pPr>
        <w:pStyle w:val="5"/>
      </w:pPr>
      <w:bookmarkStart w:id="28" w:name="_CR5_4_2_2_3"/>
      <w:bookmarkStart w:id="29" w:name="_Toc58920618"/>
      <w:bookmarkStart w:id="30" w:name="_Toc170186908"/>
      <w:bookmarkEnd w:id="28"/>
      <w:r w:rsidRPr="001216A7">
        <w:t>5.4.2.2.3</w:t>
      </w:r>
      <w:r w:rsidRPr="001216A7">
        <w:tab/>
        <w:t>Call/Session unrelated Class</w:t>
      </w:r>
      <w:bookmarkEnd w:id="29"/>
      <w:bookmarkEnd w:id="30"/>
    </w:p>
    <w:p w14:paraId="023EFD1F" w14:textId="77777777" w:rsidR="000F4A50" w:rsidRPr="001216A7" w:rsidRDefault="000F4A50" w:rsidP="000F4A50">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 The subscription options</w:t>
      </w:r>
      <w:r>
        <w:rPr>
          <w:lang w:eastAsia="zh-CN"/>
        </w:rPr>
        <w:t xml:space="preserve"> for the Call/Session unrelated Class may</w:t>
      </w:r>
      <w:r w:rsidRPr="001216A7">
        <w:rPr>
          <w:lang w:eastAsia="zh-CN"/>
        </w:rPr>
        <w:t xml:space="preserve"> be assigned to an identified value added LCS Client, AF, value added LCS Client group or service type</w:t>
      </w:r>
      <w:r>
        <w:rPr>
          <w:lang w:eastAsia="zh-CN"/>
        </w:rPr>
        <w:t xml:space="preserve"> as described in clause 7.1</w:t>
      </w:r>
      <w:r w:rsidRPr="001216A7">
        <w:rPr>
          <w:lang w:eastAsia="zh-CN"/>
        </w:rPr>
        <w:t xml:space="preserve"> and comprise one of the following alternatives:</w:t>
      </w:r>
    </w:p>
    <w:p w14:paraId="4581452F" w14:textId="77777777" w:rsidR="000F4A50" w:rsidRPr="001216A7" w:rsidRDefault="000F4A50" w:rsidP="000F4A50">
      <w:pPr>
        <w:pStyle w:val="B1"/>
      </w:pPr>
      <w:r w:rsidRPr="001216A7">
        <w:t>-</w:t>
      </w:r>
      <w:r w:rsidRPr="001216A7">
        <w:tab/>
        <w:t>positioning allowed without notifying the UE user (default case);</w:t>
      </w:r>
    </w:p>
    <w:p w14:paraId="0B47FB64" w14:textId="77777777" w:rsidR="000F4A50" w:rsidRPr="001216A7" w:rsidRDefault="000F4A50" w:rsidP="000F4A50">
      <w:pPr>
        <w:pStyle w:val="B1"/>
      </w:pPr>
      <w:r w:rsidRPr="001216A7">
        <w:t>-</w:t>
      </w:r>
      <w:r w:rsidRPr="001216A7">
        <w:tab/>
        <w:t>positioning allowed with notification to the UE user;</w:t>
      </w:r>
    </w:p>
    <w:p w14:paraId="6383D13D" w14:textId="77777777" w:rsidR="000F4A50" w:rsidRPr="001216A7" w:rsidRDefault="000F4A50" w:rsidP="000F4A50">
      <w:pPr>
        <w:pStyle w:val="B1"/>
      </w:pPr>
      <w:r w:rsidRPr="001216A7">
        <w:t>-</w:t>
      </w:r>
      <w:r w:rsidRPr="001216A7">
        <w:tab/>
        <w:t>positioning requires notification and verification by the UE user; positioning is allowed only if granted by the UE user or if there is no response to the notification;</w:t>
      </w:r>
    </w:p>
    <w:p w14:paraId="52FF0DEA" w14:textId="77777777" w:rsidR="000F4A50" w:rsidRPr="001216A7" w:rsidRDefault="000F4A50" w:rsidP="000F4A50">
      <w:pPr>
        <w:pStyle w:val="B1"/>
      </w:pPr>
      <w:r w:rsidRPr="001216A7">
        <w:t>-</w:t>
      </w:r>
      <w:r w:rsidRPr="001216A7">
        <w:tab/>
        <w:t>positioning requires notification and verification by the UE user; positioning is allowed only if granted by the UE user.</w:t>
      </w:r>
    </w:p>
    <w:p w14:paraId="1DC5B469" w14:textId="77777777" w:rsidR="000F4A50" w:rsidRPr="001216A7" w:rsidRDefault="000F4A50" w:rsidP="000F4A50">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44A6D0EC" w14:textId="77777777" w:rsidR="000F4A50" w:rsidRPr="001216A7" w:rsidRDefault="000F4A50" w:rsidP="000F4A50">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value added LCS client or AF not otherwise identified for the Call/Session unrelated Class and defines one of the following alternatives:</w:t>
      </w:r>
    </w:p>
    <w:p w14:paraId="4EA9D117" w14:textId="77777777" w:rsidR="000F4A50" w:rsidRPr="001216A7" w:rsidRDefault="000F4A50" w:rsidP="000F4A50">
      <w:pPr>
        <w:pStyle w:val="B1"/>
      </w:pPr>
      <w:r w:rsidRPr="001216A7">
        <w:t>-</w:t>
      </w:r>
      <w:r w:rsidRPr="001216A7">
        <w:tab/>
        <w:t>positioning not allowed (default case);</w:t>
      </w:r>
    </w:p>
    <w:p w14:paraId="63C733A6" w14:textId="77777777" w:rsidR="000F4A50" w:rsidRPr="001216A7" w:rsidRDefault="000F4A50" w:rsidP="000F4A50">
      <w:pPr>
        <w:pStyle w:val="B1"/>
      </w:pPr>
      <w:r w:rsidRPr="001216A7">
        <w:t>-</w:t>
      </w:r>
      <w:r w:rsidRPr="001216A7">
        <w:tab/>
        <w:t>positioning allowed with notification to the UE user;</w:t>
      </w:r>
    </w:p>
    <w:p w14:paraId="6C154E67" w14:textId="77777777" w:rsidR="000F4A50" w:rsidRPr="001216A7" w:rsidRDefault="000F4A50" w:rsidP="000F4A50">
      <w:pPr>
        <w:pStyle w:val="B1"/>
      </w:pPr>
      <w:r w:rsidRPr="001216A7">
        <w:t>-</w:t>
      </w:r>
      <w:r w:rsidRPr="001216A7">
        <w:tab/>
        <w:t>positioning requires notification and verification by the UE user; positioning is allowed only if granted by the UE user or if there is no response to the notification;</w:t>
      </w:r>
    </w:p>
    <w:p w14:paraId="086DC33A" w14:textId="77777777" w:rsidR="000F4A50" w:rsidRPr="001216A7" w:rsidRDefault="000F4A50" w:rsidP="000F4A50">
      <w:pPr>
        <w:pStyle w:val="B1"/>
      </w:pPr>
      <w:r w:rsidRPr="001216A7">
        <w:t>-</w:t>
      </w:r>
      <w:r w:rsidRPr="001216A7">
        <w:tab/>
        <w:t>positioning requires notification and verification by the UE user; positioning is allowed only if granted by the UE user.</w:t>
      </w:r>
    </w:p>
    <w:p w14:paraId="75E73AA5" w14:textId="77777777" w:rsidR="000F4A50" w:rsidRPr="001216A7" w:rsidRDefault="000F4A50" w:rsidP="000F4A50">
      <w:pPr>
        <w:rPr>
          <w:lang w:eastAsia="zh-CN"/>
        </w:rPr>
      </w:pPr>
      <w:r w:rsidRPr="001216A7">
        <w:rPr>
          <w:lang w:eastAsia="zh-CN"/>
        </w:rPr>
        <w:lastRenderedPageBreak/>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42C1BD15" w14:textId="77777777" w:rsidR="000F4A50" w:rsidRPr="001216A7" w:rsidRDefault="000F4A50" w:rsidP="000F4A50">
      <w:pPr>
        <w:pStyle w:val="B1"/>
        <w:rPr>
          <w:lang w:eastAsia="zh-CN"/>
        </w:rPr>
      </w:pPr>
      <w:r w:rsidRPr="001216A7">
        <w:rPr>
          <w:lang w:eastAsia="zh-CN"/>
        </w:rPr>
        <w:t>-</w:t>
      </w:r>
      <w:r w:rsidRPr="001216A7">
        <w:rPr>
          <w:lang w:eastAsia="zh-CN"/>
        </w:rPr>
        <w:tab/>
        <w:t>A valid time period for positioning;</w:t>
      </w:r>
    </w:p>
    <w:p w14:paraId="1D7FB343" w14:textId="77777777" w:rsidR="000F4A50" w:rsidRPr="001216A7" w:rsidRDefault="000F4A50" w:rsidP="000F4A50">
      <w:pPr>
        <w:pStyle w:val="B1"/>
        <w:rPr>
          <w:lang w:eastAsia="zh-CN"/>
        </w:rPr>
      </w:pPr>
      <w:r w:rsidRPr="001216A7">
        <w:rPr>
          <w:lang w:eastAsia="zh-CN"/>
        </w:rPr>
        <w:t>-</w:t>
      </w:r>
      <w:r w:rsidRPr="001216A7">
        <w:rPr>
          <w:lang w:eastAsia="zh-CN"/>
        </w:rPr>
        <w:tab/>
        <w:t>A valid geographic area for positioning.</w:t>
      </w:r>
    </w:p>
    <w:p w14:paraId="470CC2A4" w14:textId="77777777" w:rsidR="000F4A50" w:rsidRPr="001216A7" w:rsidRDefault="000F4A50" w:rsidP="000F4A50">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in order to locate the UE, where the codeword is verified by either a GMLC or the UE. When verification by a GMLC is indicated, a list of one or more codewords is included as part of the UE LCS privacy profile.</w:t>
      </w:r>
    </w:p>
    <w:p w14:paraId="4F93FB59" w14:textId="77777777" w:rsidR="000F4A50" w:rsidRPr="001216A7" w:rsidRDefault="000F4A50" w:rsidP="000F4A50">
      <w:pPr>
        <w:pStyle w:val="5"/>
      </w:pPr>
      <w:bookmarkStart w:id="31" w:name="_CR5_4_2_2_4"/>
      <w:bookmarkStart w:id="32" w:name="_Toc58920619"/>
      <w:bookmarkStart w:id="33" w:name="_Toc170186909"/>
      <w:bookmarkEnd w:id="31"/>
      <w:r w:rsidRPr="001216A7">
        <w:t>5.4.2.2.4</w:t>
      </w:r>
      <w:r w:rsidRPr="001216A7">
        <w:tab/>
        <w:t>PLMN Operator Class</w:t>
      </w:r>
      <w:bookmarkEnd w:id="32"/>
      <w:bookmarkEnd w:id="33"/>
    </w:p>
    <w:p w14:paraId="7B1E6324" w14:textId="77777777" w:rsidR="000F4A50" w:rsidRPr="001216A7" w:rsidRDefault="000F4A50" w:rsidP="000F4A50">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57CE45CD" w14:textId="77777777" w:rsidR="000F4A50" w:rsidRPr="001216A7" w:rsidRDefault="000F4A50" w:rsidP="000F4A50">
      <w:pPr>
        <w:pStyle w:val="NO"/>
        <w:rPr>
          <w:lang w:eastAsia="zh-CN"/>
        </w:rPr>
      </w:pPr>
      <w:r>
        <w:rPr>
          <w:lang w:eastAsia="zh-CN"/>
        </w:rPr>
        <w:t>NOTE:</w:t>
      </w:r>
      <w:r>
        <w:rPr>
          <w:lang w:eastAsia="zh-CN"/>
        </w:rPr>
        <w:tab/>
        <w:t>The PLMN Operator Class (except O&amp;M LCS client in the VPLMN) can be applied to SNPN.</w:t>
      </w:r>
    </w:p>
    <w:p w14:paraId="1F58AEB4" w14:textId="77777777" w:rsidR="000F4A50" w:rsidRDefault="000F4A50" w:rsidP="000F4A50">
      <w:pPr>
        <w:rPr>
          <w:lang w:eastAsia="zh-CN"/>
        </w:rPr>
      </w:pPr>
      <w:r>
        <w:rPr>
          <w:lang w:eastAsia="zh-CN"/>
        </w:rPr>
        <w:t xml:space="preserve">Besides the types of </w:t>
      </w:r>
      <w:proofErr w:type="gramStart"/>
      <w:r>
        <w:rPr>
          <w:lang w:eastAsia="zh-CN"/>
        </w:rPr>
        <w:t>client</w:t>
      </w:r>
      <w:proofErr w:type="gramEnd"/>
      <w:r>
        <w:rPr>
          <w:lang w:eastAsia="zh-CN"/>
        </w:rPr>
        <w:t xml:space="preserve"> specified in clause 9.5.3.4 of TS 23.271 [4], the PLMN Operator Class also supports positioning by the following types of client:</w:t>
      </w:r>
    </w:p>
    <w:p w14:paraId="2832F214" w14:textId="77777777" w:rsidR="000F4A50" w:rsidRDefault="000F4A50" w:rsidP="000F4A50">
      <w:pPr>
        <w:pStyle w:val="B1"/>
        <w:rPr>
          <w:lang w:eastAsia="zh-CN"/>
        </w:rPr>
      </w:pPr>
      <w:r>
        <w:rPr>
          <w:lang w:eastAsia="zh-CN"/>
        </w:rPr>
        <w:t>-</w:t>
      </w:r>
      <w:r>
        <w:rPr>
          <w:lang w:eastAsia="zh-CN"/>
        </w:rPr>
        <w:tab/>
        <w:t>NWDAF in the HPLMN (when the UE is currently being served by the HPLMN);</w:t>
      </w:r>
    </w:p>
    <w:p w14:paraId="457DB611" w14:textId="77777777" w:rsidR="000F4A50" w:rsidRDefault="000F4A50" w:rsidP="000F4A50">
      <w:pPr>
        <w:pStyle w:val="B1"/>
        <w:rPr>
          <w:lang w:eastAsia="zh-CN"/>
        </w:rPr>
      </w:pPr>
      <w:r>
        <w:rPr>
          <w:lang w:eastAsia="zh-CN"/>
        </w:rPr>
        <w:t>-</w:t>
      </w:r>
      <w:r>
        <w:rPr>
          <w:lang w:eastAsia="zh-CN"/>
        </w:rPr>
        <w:tab/>
        <w:t>NWDAF in the VPLMN.</w:t>
      </w:r>
    </w:p>
    <w:p w14:paraId="02BE8AFD" w14:textId="77777777" w:rsidR="000F4A50" w:rsidRPr="001216A7" w:rsidRDefault="000F4A50" w:rsidP="000F4A50">
      <w:pPr>
        <w:pStyle w:val="4"/>
      </w:pPr>
      <w:bookmarkStart w:id="34" w:name="_Toc170186910"/>
      <w:r w:rsidRPr="001216A7">
        <w:t>5.4.2.3</w:t>
      </w:r>
      <w:r w:rsidRPr="001216A7">
        <w:tab/>
        <w:t>Location Privacy Indication (LPI)</w:t>
      </w:r>
      <w:bookmarkEnd w:id="34"/>
    </w:p>
    <w:p w14:paraId="62E6B319" w14:textId="77777777" w:rsidR="000F4A50" w:rsidRPr="001216A7" w:rsidRDefault="000F4A50" w:rsidP="000F4A50">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47719FD9" w14:textId="77777777" w:rsidR="000F4A50" w:rsidRPr="001216A7" w:rsidRDefault="000F4A50" w:rsidP="000F4A50">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LCS clients and AFs):</w:t>
      </w:r>
    </w:p>
    <w:p w14:paraId="6D0E2989" w14:textId="77777777" w:rsidR="000F4A50" w:rsidRPr="001216A7" w:rsidRDefault="000F4A50" w:rsidP="000F4A50">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535C6793" w14:textId="77777777" w:rsidR="000F4A50" w:rsidRPr="001216A7" w:rsidRDefault="000F4A50" w:rsidP="000F4A50">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1AFE6785" w14:textId="77777777" w:rsidR="000F4A50" w:rsidRPr="001216A7" w:rsidRDefault="000F4A50" w:rsidP="000F4A50">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2CD6091F" w14:textId="77777777" w:rsidR="000F4A50" w:rsidRPr="001216A7" w:rsidRDefault="000F4A50" w:rsidP="000F4A50">
      <w:pPr>
        <w:rPr>
          <w:lang w:eastAsia="zh-CN"/>
        </w:rPr>
      </w:pPr>
      <w:r w:rsidRPr="001216A7">
        <w:rPr>
          <w:lang w:eastAsia="zh-CN"/>
        </w:rPr>
        <w:t>The LPI also allows the following optional settings:</w:t>
      </w:r>
    </w:p>
    <w:p w14:paraId="2A28BFC2" w14:textId="77777777" w:rsidR="000F4A50" w:rsidRPr="001216A7" w:rsidRDefault="000F4A50" w:rsidP="000F4A50">
      <w:pPr>
        <w:pStyle w:val="B1"/>
      </w:pPr>
      <w:r w:rsidRPr="001216A7">
        <w:t>-</w:t>
      </w:r>
      <w:r w:rsidRPr="001216A7">
        <w:tab/>
        <w:t>Valid time period for LPI, including start time and end time.</w:t>
      </w:r>
    </w:p>
    <w:p w14:paraId="7851329D" w14:textId="77777777" w:rsidR="000F4A50" w:rsidRPr="001216A7" w:rsidRDefault="000F4A50" w:rsidP="000F4A50">
      <w:pPr>
        <w:rPr>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79D74E62" w14:textId="3C2DB0CD" w:rsidR="000F4A50" w:rsidRDefault="000F4A50" w:rsidP="000F4A50">
      <w:pPr>
        <w:pStyle w:val="4"/>
        <w:rPr>
          <w:ins w:id="35" w:author="Jianning LIU" w:date="2024-08-08T18:05:00Z"/>
        </w:rPr>
      </w:pPr>
      <w:ins w:id="36" w:author="Jianning LIU" w:date="2024-08-08T18:04:00Z">
        <w:r w:rsidRPr="001216A7">
          <w:t>5.4.2.</w:t>
        </w:r>
        <w:r>
          <w:rPr>
            <w:rFonts w:hint="eastAsia"/>
            <w:lang w:eastAsia="zh-CN"/>
          </w:rPr>
          <w:t>X</w:t>
        </w:r>
        <w:r w:rsidRPr="001216A7">
          <w:tab/>
        </w:r>
      </w:ins>
      <w:ins w:id="37" w:author="Jianning LIU" w:date="2024-08-08T18:05:00Z">
        <w:r>
          <w:t>Authorization for data collection for AI/ML model training</w:t>
        </w:r>
      </w:ins>
    </w:p>
    <w:p w14:paraId="67DAE73A" w14:textId="53938E70" w:rsidR="00CC2593" w:rsidRDefault="000F4A50" w:rsidP="00C10005">
      <w:pPr>
        <w:pStyle w:val="B1"/>
        <w:ind w:left="0" w:firstLine="0"/>
        <w:rPr>
          <w:lang w:eastAsia="zh-CN"/>
        </w:rPr>
      </w:pPr>
      <w:ins w:id="38" w:author="Jianning LIU" w:date="2024-08-08T18:07:00Z">
        <w:r>
          <w:rPr>
            <w:lang w:eastAsia="zh-CN"/>
          </w:rPr>
          <w:t>When the AI/ML</w:t>
        </w:r>
      </w:ins>
      <w:ins w:id="39" w:author="Jianning LIU" w:date="2024-08-08T18:16:00Z">
        <w:r w:rsidR="00C10005">
          <w:rPr>
            <w:lang w:eastAsia="zh-CN"/>
          </w:rPr>
          <w:t xml:space="preserve"> model training entity </w:t>
        </w:r>
      </w:ins>
      <w:ins w:id="40" w:author="Jianning LIU" w:date="2024-08-08T18:17:00Z">
        <w:r w:rsidR="00C10005">
          <w:rPr>
            <w:lang w:eastAsia="zh-CN"/>
          </w:rPr>
          <w:t xml:space="preserve">performs model training operation, it </w:t>
        </w:r>
      </w:ins>
      <w:ins w:id="41" w:author="Jianning LIU" w:date="2024-08-08T18:19:00Z">
        <w:r w:rsidR="00C10005">
          <w:rPr>
            <w:lang w:eastAsia="zh-CN"/>
          </w:rPr>
          <w:t xml:space="preserve">needs to check whether </w:t>
        </w:r>
      </w:ins>
      <w:ins w:id="42" w:author="Jianning LIU" w:date="2024-08-08T18:17:00Z">
        <w:r w:rsidR="00C10005">
          <w:rPr>
            <w:lang w:eastAsia="zh-CN"/>
          </w:rPr>
          <w:t xml:space="preserve">the UE </w:t>
        </w:r>
      </w:ins>
      <w:ins w:id="43" w:author="Jianning LIU" w:date="2024-08-08T18:20:00Z">
        <w:r w:rsidR="00C10005">
          <w:rPr>
            <w:lang w:eastAsia="zh-CN"/>
          </w:rPr>
          <w:t xml:space="preserve">positioning </w:t>
        </w:r>
      </w:ins>
      <w:ins w:id="44" w:author="Jianning LIU" w:date="2024-08-08T18:17:00Z">
        <w:r w:rsidR="00C10005">
          <w:rPr>
            <w:lang w:eastAsia="zh-CN"/>
          </w:rPr>
          <w:t>data (e.g., UE measureme</w:t>
        </w:r>
      </w:ins>
      <w:ins w:id="45" w:author="Jianning LIU" w:date="2024-08-08T18:18:00Z">
        <w:r w:rsidR="00C10005">
          <w:rPr>
            <w:lang w:eastAsia="zh-CN"/>
          </w:rPr>
          <w:t>nt data, UE location information, etc.)</w:t>
        </w:r>
      </w:ins>
      <w:ins w:id="46" w:author="Jianning LIU" w:date="2024-08-08T18:20:00Z">
        <w:r w:rsidR="00C10005">
          <w:rPr>
            <w:lang w:eastAsia="zh-CN"/>
          </w:rPr>
          <w:t xml:space="preserve"> is authorized to collect for AI/ML model training. </w:t>
        </w:r>
      </w:ins>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77B38" w14:textId="77777777" w:rsidR="008F62F3" w:rsidRDefault="008F62F3">
      <w:pPr>
        <w:spacing w:after="0"/>
      </w:pPr>
      <w:r>
        <w:separator/>
      </w:r>
    </w:p>
  </w:endnote>
  <w:endnote w:type="continuationSeparator" w:id="0">
    <w:p w14:paraId="233572FE" w14:textId="77777777" w:rsidR="008F62F3" w:rsidRDefault="008F6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2175" w14:textId="77777777" w:rsidR="008F62F3" w:rsidRDefault="008F62F3">
      <w:pPr>
        <w:spacing w:after="0"/>
      </w:pPr>
      <w:r>
        <w:separator/>
      </w:r>
    </w:p>
  </w:footnote>
  <w:footnote w:type="continuationSeparator" w:id="0">
    <w:p w14:paraId="4641042E" w14:textId="77777777" w:rsidR="008F62F3" w:rsidRDefault="008F6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54E75"/>
    <w:multiLevelType w:val="hybridMultilevel"/>
    <w:tmpl w:val="0088D0D0"/>
    <w:lvl w:ilvl="0" w:tplc="9DF2BF4A">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980198"/>
    <w:multiLevelType w:val="hybridMultilevel"/>
    <w:tmpl w:val="0B2E65A6"/>
    <w:lvl w:ilvl="0" w:tplc="BBE26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4A50"/>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4F87"/>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4AA9"/>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544"/>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59F"/>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E6C"/>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2F3"/>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7C6"/>
    <w:rsid w:val="00944418"/>
    <w:rsid w:val="009449B4"/>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77D"/>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60F"/>
    <w:rsid w:val="00B968C8"/>
    <w:rsid w:val="00BA1D14"/>
    <w:rsid w:val="00BA2694"/>
    <w:rsid w:val="00BA3447"/>
    <w:rsid w:val="00BA3EC5"/>
    <w:rsid w:val="00BA4DA3"/>
    <w:rsid w:val="00BA51D9"/>
    <w:rsid w:val="00BA6B8E"/>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0005"/>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37ACE"/>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9B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220964">
      <w:bodyDiv w:val="1"/>
      <w:marLeft w:val="0"/>
      <w:marRight w:val="0"/>
      <w:marTop w:val="0"/>
      <w:marBottom w:val="0"/>
      <w:divBdr>
        <w:top w:val="none" w:sz="0" w:space="0" w:color="auto"/>
        <w:left w:val="none" w:sz="0" w:space="0" w:color="auto"/>
        <w:bottom w:val="none" w:sz="0" w:space="0" w:color="auto"/>
        <w:right w:val="none" w:sz="0" w:space="0" w:color="auto"/>
      </w:divBdr>
    </w:div>
    <w:div w:id="747580918">
      <w:bodyDiv w:val="1"/>
      <w:marLeft w:val="0"/>
      <w:marRight w:val="0"/>
      <w:marTop w:val="0"/>
      <w:marBottom w:val="0"/>
      <w:divBdr>
        <w:top w:val="none" w:sz="0" w:space="0" w:color="auto"/>
        <w:left w:val="none" w:sz="0" w:space="0" w:color="auto"/>
        <w:bottom w:val="none" w:sz="0" w:space="0" w:color="auto"/>
        <w:right w:val="none" w:sz="0" w:space="0" w:color="auto"/>
      </w:divBdr>
    </w:div>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1188</Words>
  <Characters>6774</Characters>
  <Application>Microsoft Office Word</Application>
  <DocSecurity>0</DocSecurity>
  <Lines>56</Lines>
  <Paragraphs>15</Paragraphs>
  <ScaleCrop>false</ScaleCrop>
  <Company>3GPP Support Team</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3</cp:revision>
  <cp:lastPrinted>2023-01-03T00:16:00Z</cp:lastPrinted>
  <dcterms:created xsi:type="dcterms:W3CDTF">2024-08-09T07:49:00Z</dcterms:created>
  <dcterms:modified xsi:type="dcterms:W3CDTF">2024-08-09T07:50:00Z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ies>
</file>